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8E903" w14:textId="07D4EE68" w:rsidR="003765CD" w:rsidRDefault="003765CD" w:rsidP="003765CD">
      <w:pPr>
        <w:pStyle w:val="CRCoverPage"/>
        <w:tabs>
          <w:tab w:val="right" w:pos="9639"/>
        </w:tabs>
        <w:spacing w:after="0"/>
        <w:rPr>
          <w:b/>
          <w:noProof/>
          <w:sz w:val="24"/>
        </w:rPr>
      </w:pPr>
      <w:r>
        <w:rPr>
          <w:b/>
          <w:noProof/>
          <w:sz w:val="24"/>
        </w:rPr>
        <w:t>3GPP TSG-SA WG6 Meeting #6</w:t>
      </w:r>
      <w:r w:rsidR="005B12BF">
        <w:rPr>
          <w:b/>
          <w:noProof/>
          <w:sz w:val="24"/>
        </w:rPr>
        <w:t>5</w:t>
      </w:r>
      <w:r>
        <w:rPr>
          <w:b/>
          <w:noProof/>
          <w:sz w:val="24"/>
        </w:rPr>
        <w:tab/>
        <w:t>S6-2</w:t>
      </w:r>
      <w:r w:rsidR="008C107A">
        <w:rPr>
          <w:b/>
          <w:noProof/>
          <w:sz w:val="24"/>
        </w:rPr>
        <w:t>5</w:t>
      </w:r>
      <w:r w:rsidR="005B12BF">
        <w:rPr>
          <w:b/>
          <w:noProof/>
          <w:sz w:val="24"/>
        </w:rPr>
        <w:t>0</w:t>
      </w:r>
      <w:r w:rsidR="00367615">
        <w:rPr>
          <w:b/>
          <w:noProof/>
          <w:sz w:val="24"/>
        </w:rPr>
        <w:t>486</w:t>
      </w:r>
    </w:p>
    <w:p w14:paraId="133FF1EF" w14:textId="68B382FC" w:rsidR="003765CD" w:rsidRDefault="005B12BF" w:rsidP="003765CD">
      <w:pPr>
        <w:pStyle w:val="CRCoverPage"/>
        <w:tabs>
          <w:tab w:val="right" w:pos="9639"/>
        </w:tabs>
        <w:spacing w:after="0"/>
        <w:rPr>
          <w:b/>
          <w:noProof/>
          <w:sz w:val="24"/>
        </w:rPr>
      </w:pPr>
      <w:r w:rsidRPr="005B12BF">
        <w:rPr>
          <w:b/>
          <w:noProof/>
          <w:sz w:val="24"/>
        </w:rPr>
        <w:t>Athens, Greece 17</w:t>
      </w:r>
      <w:r w:rsidRPr="005B12BF">
        <w:rPr>
          <w:b/>
          <w:noProof/>
          <w:sz w:val="24"/>
          <w:vertAlign w:val="superscript"/>
        </w:rPr>
        <w:t>th</w:t>
      </w:r>
      <w:r w:rsidRPr="005B12BF">
        <w:rPr>
          <w:b/>
          <w:noProof/>
          <w:sz w:val="24"/>
        </w:rPr>
        <w:t xml:space="preserve"> – 21</w:t>
      </w:r>
      <w:r w:rsidRPr="005B12BF">
        <w:rPr>
          <w:b/>
          <w:noProof/>
          <w:sz w:val="24"/>
          <w:vertAlign w:val="superscript"/>
        </w:rPr>
        <w:t>st</w:t>
      </w:r>
      <w:r w:rsidRPr="005B12BF">
        <w:rPr>
          <w:b/>
          <w:noProof/>
          <w:sz w:val="24"/>
        </w:rPr>
        <w:t xml:space="preserve"> February 2025</w:t>
      </w:r>
      <w:r w:rsidR="003765CD">
        <w:rPr>
          <w:b/>
          <w:noProof/>
          <w:sz w:val="24"/>
        </w:rPr>
        <w:tab/>
        <w:t>(revision of S6-2</w:t>
      </w:r>
      <w:r w:rsidR="008C107A">
        <w:rPr>
          <w:b/>
          <w:noProof/>
          <w:sz w:val="24"/>
        </w:rPr>
        <w:t>5</w:t>
      </w:r>
      <w:r>
        <w:rPr>
          <w:b/>
          <w:noProof/>
          <w:sz w:val="24"/>
        </w:rPr>
        <w:t>0</w:t>
      </w:r>
      <w:r w:rsidR="00367615">
        <w:rPr>
          <w:b/>
          <w:noProof/>
          <w:sz w:val="24"/>
        </w:rPr>
        <w:t>169</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30FDE1A5"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7D420D">
        <w:rPr>
          <w:rFonts w:ascii="Arial" w:hAnsi="Arial" w:cs="Arial"/>
          <w:b/>
          <w:bCs/>
        </w:rPr>
        <w:t xml:space="preserve">Huawei, Hisilicon </w:t>
      </w:r>
    </w:p>
    <w:p w14:paraId="7A651A91" w14:textId="6B1548C1"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D02E4E" w:rsidRPr="00D02E4E">
        <w:rPr>
          <w:rFonts w:ascii="Arial" w:hAnsi="Arial" w:cs="Arial"/>
          <w:b/>
          <w:bCs/>
        </w:rPr>
        <w:t xml:space="preserve">PCR on </w:t>
      </w:r>
      <w:r w:rsidR="00356FFF">
        <w:rPr>
          <w:rFonts w:ascii="Arial" w:hAnsi="Arial" w:cs="Arial"/>
          <w:b/>
          <w:bCs/>
        </w:rPr>
        <w:t xml:space="preserve">the </w:t>
      </w:r>
      <w:r w:rsidR="00D02E4E" w:rsidRPr="00D02E4E">
        <w:rPr>
          <w:rFonts w:ascii="Arial" w:hAnsi="Arial" w:cs="Arial"/>
          <w:b/>
          <w:bCs/>
        </w:rPr>
        <w:t xml:space="preserve">API service granularity </w:t>
      </w:r>
      <w:r w:rsidR="00367615" w:rsidRPr="00D02E4E">
        <w:rPr>
          <w:rFonts w:ascii="Arial" w:hAnsi="Arial" w:cs="Arial"/>
          <w:b/>
          <w:bCs/>
        </w:rPr>
        <w:t>guidelines</w:t>
      </w:r>
    </w:p>
    <w:p w14:paraId="13B93593" w14:textId="396B0F3C"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7D420D">
        <w:rPr>
          <w:rFonts w:ascii="Arial" w:hAnsi="Arial" w:cs="Arial"/>
          <w:b/>
          <w:bCs/>
        </w:rPr>
        <w:t>23.700-35</w:t>
      </w:r>
      <w:r w:rsidR="007A206A">
        <w:rPr>
          <w:rFonts w:ascii="Arial" w:hAnsi="Arial" w:cs="Arial"/>
          <w:b/>
          <w:bCs/>
        </w:rPr>
        <w:t xml:space="preserve"> V0.2.0</w:t>
      </w:r>
    </w:p>
    <w:p w14:paraId="4348F67C" w14:textId="03DE6CA8"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7D420D">
        <w:rPr>
          <w:rFonts w:ascii="Arial" w:hAnsi="Arial" w:cs="Arial"/>
          <w:b/>
          <w:bCs/>
        </w:rPr>
        <w:t>8.9</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1A4A65E3"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7D420D">
        <w:rPr>
          <w:rFonts w:ascii="Arial" w:hAnsi="Arial" w:cs="Arial"/>
          <w:b/>
          <w:bCs/>
        </w:rPr>
        <w:t xml:space="preserve">Yanmei Yang </w:t>
      </w:r>
      <w:hyperlink r:id="rId7" w:history="1">
        <w:r w:rsidR="007D420D" w:rsidRPr="00E87C47">
          <w:rPr>
            <w:rStyle w:val="aa"/>
            <w:rFonts w:ascii="Arial" w:hAnsi="Arial" w:cs="Arial"/>
            <w:b/>
            <w:bCs/>
          </w:rPr>
          <w:t>yangyanmei@huawei.com</w:t>
        </w:r>
      </w:hyperlink>
      <w:r w:rsidR="007D420D">
        <w:rPr>
          <w:rFonts w:ascii="Arial" w:hAnsi="Arial" w:cs="Arial"/>
          <w:b/>
          <w:bCs/>
        </w:rPr>
        <w:t xml:space="preserve"> </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1940BA70" w:rsidR="001E41F3" w:rsidRDefault="00CD2478" w:rsidP="008E1F9F">
      <w:pPr>
        <w:pStyle w:val="CRCoverPage"/>
        <w:numPr>
          <w:ilvl w:val="0"/>
          <w:numId w:val="1"/>
        </w:numPr>
        <w:rPr>
          <w:b/>
          <w:noProof/>
        </w:rPr>
      </w:pPr>
      <w:r w:rsidRPr="00215ABA">
        <w:rPr>
          <w:b/>
          <w:noProof/>
        </w:rPr>
        <w:t>Introduction</w:t>
      </w:r>
    </w:p>
    <w:p w14:paraId="78CADB01" w14:textId="0A99C9A3" w:rsidR="008E1F9F" w:rsidRPr="008E1F9F" w:rsidRDefault="008E1F9F" w:rsidP="00622D18">
      <w:pPr>
        <w:rPr>
          <w:noProof/>
          <w:lang w:eastAsia="zh-CN"/>
        </w:rPr>
      </w:pPr>
      <w:r w:rsidRPr="008E1F9F">
        <w:rPr>
          <w:rFonts w:hint="eastAsia"/>
          <w:noProof/>
        </w:rPr>
        <w:t>T</w:t>
      </w:r>
      <w:r w:rsidRPr="008E1F9F">
        <w:rPr>
          <w:noProof/>
        </w:rPr>
        <w:t xml:space="preserve">his </w:t>
      </w:r>
      <w:r>
        <w:rPr>
          <w:noProof/>
        </w:rPr>
        <w:t xml:space="preserve">contribution is to propose </w:t>
      </w:r>
      <w:r w:rsidR="00E026E6">
        <w:rPr>
          <w:noProof/>
        </w:rPr>
        <w:t>a</w:t>
      </w:r>
      <w:r w:rsidR="00152346">
        <w:rPr>
          <w:noProof/>
        </w:rPr>
        <w:t xml:space="preserve"> new </w:t>
      </w:r>
      <w:r w:rsidR="007A206A">
        <w:rPr>
          <w:noProof/>
        </w:rPr>
        <w:t xml:space="preserve">SEAL API design guidelines to </w:t>
      </w:r>
      <w:r w:rsidR="007A206A" w:rsidRPr="00D658A3">
        <w:rPr>
          <w:noProof/>
          <w:lang w:val="en-US"/>
        </w:rPr>
        <w:t xml:space="preserve">3GPP </w:t>
      </w:r>
      <w:r w:rsidR="007A206A">
        <w:rPr>
          <w:noProof/>
          <w:lang w:val="en-US"/>
        </w:rPr>
        <w:t xml:space="preserve">TR 23.700-35 </w:t>
      </w:r>
      <w:r w:rsidR="007A206A">
        <w:rPr>
          <w:noProof/>
          <w:lang w:val="en-US" w:eastAsia="zh-CN"/>
        </w:rPr>
        <w:t xml:space="preserve">v0.2.0, as it is proposed in contribution </w:t>
      </w:r>
      <w:r w:rsidR="007A206A">
        <w:rPr>
          <w:rFonts w:hint="eastAsia"/>
          <w:noProof/>
          <w:lang w:val="en-US" w:eastAsia="zh-CN"/>
        </w:rPr>
        <w:t>xxx</w:t>
      </w:r>
      <w:r w:rsidR="00152346">
        <w:rPr>
          <w:noProof/>
        </w:rPr>
        <w:t xml:space="preserve">. </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0ED10963" w14:textId="31C23055" w:rsidR="00F77036" w:rsidRDefault="007A206A" w:rsidP="008E1F9F">
      <w:pPr>
        <w:rPr>
          <w:noProof/>
          <w:lang w:eastAsia="zh-CN"/>
        </w:rPr>
      </w:pPr>
      <w:r>
        <w:rPr>
          <w:lang w:val="en-US" w:eastAsia="zh-CN"/>
        </w:rPr>
        <w:t xml:space="preserve">As it was </w:t>
      </w:r>
      <w:r w:rsidR="00A26DA4">
        <w:rPr>
          <w:lang w:val="en-US" w:eastAsia="zh-CN"/>
        </w:rPr>
        <w:t>agreed</w:t>
      </w:r>
      <w:r w:rsidR="00DB2DF2">
        <w:rPr>
          <w:lang w:val="en-US" w:eastAsia="zh-CN"/>
        </w:rPr>
        <w:t xml:space="preserve"> and addressed in </w:t>
      </w:r>
      <w:r w:rsidR="00DB2DF2">
        <w:t>7</w:t>
      </w:r>
      <w:r w:rsidR="00DB2DF2" w:rsidRPr="004D3578">
        <w:t>.</w:t>
      </w:r>
      <w:r w:rsidR="00DB2DF2">
        <w:t xml:space="preserve">1 of </w:t>
      </w:r>
      <w:r w:rsidR="00DB2DF2">
        <w:rPr>
          <w:noProof/>
          <w:lang w:val="en-US"/>
        </w:rPr>
        <w:t xml:space="preserve">TR 23.700-35 </w:t>
      </w:r>
      <w:r w:rsidR="00DB2DF2">
        <w:rPr>
          <w:noProof/>
          <w:lang w:val="en-US" w:eastAsia="zh-CN"/>
        </w:rPr>
        <w:t xml:space="preserve">v0.2.0, SEAL API service should be designed in the </w:t>
      </w:r>
      <w:r w:rsidR="00A26DA4">
        <w:rPr>
          <w:lang w:val="en-US" w:eastAsia="zh-CN"/>
        </w:rPr>
        <w:t>principle</w:t>
      </w:r>
      <w:r>
        <w:rPr>
          <w:lang w:val="en-US" w:eastAsia="zh-CN"/>
        </w:rPr>
        <w:t xml:space="preserve"> of </w:t>
      </w:r>
      <w:r w:rsidRPr="00805350">
        <w:rPr>
          <w:lang w:val="en-US" w:eastAsia="zh-CN"/>
        </w:rPr>
        <w:t>simple, consistent and easy-to-use.</w:t>
      </w:r>
      <w:r w:rsidR="00DB2DF2">
        <w:rPr>
          <w:lang w:val="en-US" w:eastAsia="zh-CN"/>
        </w:rPr>
        <w:t xml:space="preserve"> The contribution XXX propose</w:t>
      </w:r>
      <w:r w:rsidR="0003433D">
        <w:rPr>
          <w:lang w:val="en-US" w:eastAsia="zh-CN"/>
        </w:rPr>
        <w:t>s</w:t>
      </w:r>
      <w:r w:rsidR="00DB2DF2">
        <w:rPr>
          <w:lang w:val="en-US" w:eastAsia="zh-CN"/>
        </w:rPr>
        <w:t xml:space="preserve"> different </w:t>
      </w:r>
      <w:r w:rsidR="00A26DA4">
        <w:rPr>
          <w:lang w:val="en-US" w:eastAsia="zh-CN"/>
        </w:rPr>
        <w:t>abstraction</w:t>
      </w:r>
      <w:r w:rsidR="00DB2DF2">
        <w:rPr>
          <w:lang w:val="en-US" w:eastAsia="zh-CN"/>
        </w:rPr>
        <w:t xml:space="preserve"> leve</w:t>
      </w:r>
      <w:r w:rsidR="0003433D">
        <w:rPr>
          <w:lang w:val="en-US" w:eastAsia="zh-CN"/>
        </w:rPr>
        <w:t>ls of API design. The higher of the abst</w:t>
      </w:r>
      <w:r w:rsidR="004D0C43">
        <w:rPr>
          <w:lang w:val="en-US" w:eastAsia="zh-CN"/>
        </w:rPr>
        <w:t>r</w:t>
      </w:r>
      <w:r w:rsidR="0003433D">
        <w:rPr>
          <w:lang w:val="en-US" w:eastAsia="zh-CN"/>
        </w:rPr>
        <w:t>ac</w:t>
      </w:r>
      <w:r w:rsidR="004D0C43">
        <w:rPr>
          <w:lang w:val="en-US" w:eastAsia="zh-CN"/>
        </w:rPr>
        <w:t>t</w:t>
      </w:r>
      <w:r w:rsidR="0003433D">
        <w:rPr>
          <w:lang w:val="en-US" w:eastAsia="zh-CN"/>
        </w:rPr>
        <w:t xml:space="preserve">ion </w:t>
      </w:r>
      <w:r w:rsidR="004D0C43">
        <w:rPr>
          <w:lang w:val="en-US" w:eastAsia="zh-CN"/>
        </w:rPr>
        <w:t>level, the simpler</w:t>
      </w:r>
      <w:r w:rsidR="004D0C43">
        <w:rPr>
          <w:rFonts w:hint="eastAsia"/>
          <w:lang w:val="en-US" w:eastAsia="zh-CN"/>
        </w:rPr>
        <w:t>/</w:t>
      </w:r>
      <w:r w:rsidR="004D0C43">
        <w:rPr>
          <w:lang w:val="en-US" w:eastAsia="zh-CN"/>
        </w:rPr>
        <w:t>easier for the API invoker to use.</w:t>
      </w:r>
    </w:p>
    <w:p w14:paraId="0A8466F6" w14:textId="26C5FC94" w:rsidR="00F77036" w:rsidRPr="00215ABA" w:rsidRDefault="00CB294F" w:rsidP="008E1F9F">
      <w:pPr>
        <w:rPr>
          <w:noProof/>
          <w:lang w:eastAsia="zh-CN"/>
        </w:rPr>
      </w:pPr>
      <w:r>
        <w:rPr>
          <w:noProof/>
          <w:lang w:eastAsia="zh-CN"/>
        </w:rPr>
        <w:t xml:space="preserve">This contribution is </w:t>
      </w:r>
      <w:r w:rsidR="004D0C43">
        <w:rPr>
          <w:noProof/>
          <w:lang w:eastAsia="zh-CN"/>
        </w:rPr>
        <w:t xml:space="preserve">to </w:t>
      </w:r>
      <w:r>
        <w:rPr>
          <w:noProof/>
          <w:lang w:eastAsia="zh-CN"/>
        </w:rPr>
        <w:t>propos</w:t>
      </w:r>
      <w:r w:rsidR="004D0C43">
        <w:rPr>
          <w:noProof/>
          <w:lang w:eastAsia="zh-CN"/>
        </w:rPr>
        <w:t>e</w:t>
      </w:r>
      <w:r>
        <w:rPr>
          <w:noProof/>
          <w:lang w:eastAsia="zh-CN"/>
        </w:rPr>
        <w:t xml:space="preserve"> to add the related </w:t>
      </w:r>
      <w:r w:rsidR="004D0C43">
        <w:rPr>
          <w:noProof/>
          <w:lang w:eastAsia="zh-CN"/>
        </w:rPr>
        <w:t xml:space="preserve">way as the API design guideline </w:t>
      </w:r>
      <w:r>
        <w:rPr>
          <w:noProof/>
          <w:lang w:eastAsia="zh-CN"/>
        </w:rPr>
        <w:t>.</w:t>
      </w:r>
    </w:p>
    <w:p w14:paraId="1AD024AF" w14:textId="228D3C02" w:rsidR="00CD2478" w:rsidRPr="00215ABA" w:rsidRDefault="00F77036" w:rsidP="00CD2478">
      <w:pPr>
        <w:pStyle w:val="CRCoverPage"/>
        <w:rPr>
          <w:b/>
          <w:noProof/>
        </w:rPr>
      </w:pPr>
      <w:r>
        <w:rPr>
          <w:b/>
          <w:noProof/>
        </w:rPr>
        <w:t>3</w:t>
      </w:r>
      <w:r w:rsidR="00CD2478" w:rsidRPr="00215ABA">
        <w:rPr>
          <w:b/>
          <w:noProof/>
        </w:rPr>
        <w:t>. Proposal</w:t>
      </w:r>
    </w:p>
    <w:p w14:paraId="3E1BFF07" w14:textId="561A0DC7" w:rsidR="00CD2478" w:rsidRPr="008A5E86" w:rsidRDefault="00D658A3" w:rsidP="00CD2478">
      <w:pPr>
        <w:rPr>
          <w:noProof/>
          <w:lang w:val="en-US"/>
        </w:rPr>
      </w:pPr>
      <w:r w:rsidRPr="00D658A3">
        <w:rPr>
          <w:noProof/>
          <w:lang w:val="en-US"/>
        </w:rPr>
        <w:t xml:space="preserve">It is proposed to agree the following changes to 3GPP </w:t>
      </w:r>
      <w:r w:rsidR="00F77036">
        <w:rPr>
          <w:noProof/>
          <w:lang w:val="en-US"/>
        </w:rPr>
        <w:t>TR 23.700-35</w:t>
      </w:r>
      <w:r w:rsidR="007A206A">
        <w:rPr>
          <w:noProof/>
          <w:lang w:val="en-US"/>
        </w:rPr>
        <w:t xml:space="preserve"> </w:t>
      </w:r>
      <w:r w:rsidR="007A206A">
        <w:rPr>
          <w:noProof/>
          <w:lang w:val="en-US" w:eastAsia="zh-CN"/>
        </w:rPr>
        <w:t>v0.2.0</w:t>
      </w:r>
      <w:r w:rsidR="00F7703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148E1D4B" w14:textId="0BFC78B3" w:rsidR="00207106" w:rsidRPr="0064781D" w:rsidRDefault="00207106" w:rsidP="00207106">
      <w:pPr>
        <w:pStyle w:val="2"/>
      </w:pPr>
      <w:bookmarkStart w:id="0" w:name="_Toc150186948"/>
      <w:bookmarkStart w:id="1" w:name="_Toc184898903"/>
      <w:r>
        <w:rPr>
          <w:lang w:eastAsia="zh-CN"/>
        </w:rPr>
        <w:t>8</w:t>
      </w:r>
      <w:r>
        <w:t>.4</w:t>
      </w:r>
      <w:r>
        <w:tab/>
      </w:r>
      <w:r>
        <w:rPr>
          <w:lang w:val="en-US"/>
        </w:rPr>
        <w:t xml:space="preserve">Solution #4: </w:t>
      </w:r>
      <w:r>
        <w:t>&lt; API design guidelines&gt;</w:t>
      </w:r>
      <w:bookmarkEnd w:id="0"/>
      <w:bookmarkEnd w:id="1"/>
    </w:p>
    <w:p w14:paraId="2B06796C" w14:textId="77777777" w:rsidR="00207106" w:rsidRPr="00604817" w:rsidRDefault="00207106" w:rsidP="00207106">
      <w:pPr>
        <w:pStyle w:val="3"/>
      </w:pPr>
      <w:bookmarkStart w:id="2" w:name="_Toc464463366"/>
      <w:bookmarkStart w:id="3" w:name="_Toc475064960"/>
      <w:bookmarkStart w:id="4" w:name="_Toc478400631"/>
      <w:bookmarkStart w:id="5" w:name="_Toc7485786"/>
      <w:bookmarkStart w:id="6" w:name="_Toc78314760"/>
      <w:bookmarkStart w:id="7" w:name="_Toc150186949"/>
      <w:bookmarkStart w:id="8" w:name="_Toc184898904"/>
      <w:r w:rsidRPr="00604817">
        <w:t>8.</w:t>
      </w:r>
      <w:r>
        <w:t>4</w:t>
      </w:r>
      <w:r w:rsidRPr="00604817">
        <w:t>.1</w:t>
      </w:r>
      <w:r w:rsidRPr="00604817">
        <w:tab/>
      </w:r>
      <w:bookmarkEnd w:id="2"/>
      <w:r w:rsidRPr="00604817">
        <w:t>Solution description</w:t>
      </w:r>
      <w:bookmarkEnd w:id="3"/>
      <w:bookmarkEnd w:id="4"/>
      <w:bookmarkEnd w:id="5"/>
      <w:bookmarkEnd w:id="6"/>
      <w:bookmarkEnd w:id="7"/>
      <w:bookmarkEnd w:id="8"/>
    </w:p>
    <w:p w14:paraId="326D0066" w14:textId="77777777" w:rsidR="00207106" w:rsidRDefault="00207106" w:rsidP="00207106">
      <w:pPr>
        <w:rPr>
          <w:lang w:val="en-US" w:eastAsia="zh-CN"/>
        </w:rPr>
      </w:pPr>
      <w:r>
        <w:rPr>
          <w:lang w:eastAsia="zh-CN"/>
        </w:rPr>
        <w:t xml:space="preserve">This solution maps to </w:t>
      </w:r>
      <w:r>
        <w:rPr>
          <w:noProof/>
          <w:lang w:eastAsia="zh-CN"/>
        </w:rPr>
        <w:t>Gap# 5.2.2-1</w:t>
      </w:r>
      <w:r>
        <w:rPr>
          <w:lang w:eastAsia="zh-CN"/>
        </w:rPr>
        <w:t xml:space="preserve">in clause 5.2. This solution is </w:t>
      </w:r>
      <w:r>
        <w:rPr>
          <w:lang w:val="en-US" w:eastAsia="zh-CN"/>
        </w:rPr>
        <w:t xml:space="preserve">about how to establishing common evaluation </w:t>
      </w:r>
      <w:r w:rsidRPr="00393DD7">
        <w:rPr>
          <w:lang w:val="en-US" w:eastAsia="zh-CN"/>
        </w:rPr>
        <w:t>criteria</w:t>
      </w:r>
      <w:r>
        <w:rPr>
          <w:lang w:val="en-US" w:eastAsia="zh-CN"/>
        </w:rPr>
        <w:t xml:space="preserve"> to support easy-to-use API.</w:t>
      </w:r>
    </w:p>
    <w:p w14:paraId="1AB50C91" w14:textId="77777777" w:rsidR="00207106" w:rsidRDefault="00207106" w:rsidP="00207106">
      <w:pPr>
        <w:rPr>
          <w:lang w:val="en-US" w:eastAsia="zh-CN"/>
        </w:rPr>
      </w:pPr>
      <w:r>
        <w:rPr>
          <w:lang w:val="en-US" w:eastAsia="zh-CN"/>
        </w:rPr>
        <w:t>APP developer is one of the important customers of SEAL services APIs. The APIs defined according to the following API guidelines which benefits the application implementation should be met and added to clause 9 of 3GPP TS 23.222 [9]:</w:t>
      </w:r>
    </w:p>
    <w:p w14:paraId="2EAFE367" w14:textId="77777777" w:rsidR="00207106" w:rsidRPr="00390CC6" w:rsidRDefault="00207106" w:rsidP="00207106">
      <w:pPr>
        <w:pStyle w:val="B1"/>
        <w:rPr>
          <w:noProof/>
          <w:lang w:val="en-US" w:eastAsia="zh-CN"/>
        </w:rPr>
      </w:pPr>
      <w:r>
        <w:t>-</w:t>
      </w:r>
      <w:r>
        <w:tab/>
        <w:t xml:space="preserve">Each of the SEAL services offered by a SEAL Function shall be self-contained (e.g., contain </w:t>
      </w:r>
      <w:r>
        <w:rPr>
          <w:lang w:eastAsia="zh-CN"/>
        </w:rPr>
        <w:t>required</w:t>
      </w:r>
      <w:r w:rsidRPr="00FE7C54">
        <w:rPr>
          <w:lang w:eastAsia="zh-CN"/>
        </w:rPr>
        <w:t xml:space="preserve"> parameters to support the service</w:t>
      </w:r>
      <w:r>
        <w:rPr>
          <w:lang w:eastAsia="zh-CN"/>
        </w:rPr>
        <w:t>, extensible and evolvable</w:t>
      </w:r>
      <w:r>
        <w:t>), reusable and use management schemes independently of other SEAL services offered by the same SEAL Function.</w:t>
      </w:r>
    </w:p>
    <w:p w14:paraId="2CB3C042" w14:textId="77777777" w:rsidR="00207106" w:rsidRDefault="00207106" w:rsidP="00207106">
      <w:pPr>
        <w:pStyle w:val="B1"/>
        <w:rPr>
          <w:noProof/>
          <w:lang w:val="en-US" w:eastAsia="zh-CN"/>
        </w:rPr>
      </w:pPr>
      <w:r>
        <w:rPr>
          <w:lang w:val="en-US" w:eastAsia="zh-CN"/>
        </w:rPr>
        <w:t>-</w:t>
      </w:r>
      <w:r>
        <w:rPr>
          <w:lang w:val="en-US" w:eastAsia="zh-CN"/>
        </w:rPr>
        <w:tab/>
        <w:t>The expected impact to implementation of Application shall be minimized.</w:t>
      </w:r>
    </w:p>
    <w:p w14:paraId="06E375A7" w14:textId="7334FFDF" w:rsidR="00207106" w:rsidRDefault="00207106" w:rsidP="00207106">
      <w:pPr>
        <w:pStyle w:val="B1"/>
      </w:pPr>
      <w:r>
        <w:t>-</w:t>
      </w:r>
      <w:r>
        <w:tab/>
        <w:t>Complies with (or adapts to) the API paradigm used by application.</w:t>
      </w:r>
    </w:p>
    <w:p w14:paraId="53490EF6" w14:textId="29127B71" w:rsidR="00C438A9" w:rsidRPr="0059440C" w:rsidRDefault="00C438A9" w:rsidP="00207106">
      <w:pPr>
        <w:pStyle w:val="B1"/>
        <w:rPr>
          <w:ins w:id="9" w:author="Yangyanmei" w:date="2025-01-24T17:04:00Z"/>
          <w:lang w:val="en-US" w:eastAsia="zh-CN"/>
        </w:rPr>
      </w:pPr>
      <w:ins w:id="10" w:author="Yangyanmei" w:date="2025-01-24T16:58:00Z">
        <w:r w:rsidRPr="0059440C">
          <w:rPr>
            <w:rFonts w:hint="eastAsia"/>
            <w:lang w:val="en-US" w:eastAsia="zh-CN"/>
          </w:rPr>
          <w:t>-</w:t>
        </w:r>
        <w:r w:rsidRPr="0059440C">
          <w:rPr>
            <w:lang w:val="en-US" w:eastAsia="zh-CN"/>
          </w:rPr>
          <w:t xml:space="preserve">   </w:t>
        </w:r>
      </w:ins>
      <w:ins w:id="11" w:author="Yangyanmei" w:date="2025-01-24T17:00:00Z">
        <w:r w:rsidRPr="0059440C">
          <w:rPr>
            <w:lang w:val="en-US" w:eastAsia="zh-CN"/>
          </w:rPr>
          <w:t>SEAL services API pr</w:t>
        </w:r>
      </w:ins>
      <w:ins w:id="12" w:author="Yangyanmei" w:date="2025-01-24T17:01:00Z">
        <w:r w:rsidRPr="0059440C">
          <w:rPr>
            <w:lang w:val="en-US" w:eastAsia="zh-CN"/>
          </w:rPr>
          <w:t xml:space="preserve">ovides </w:t>
        </w:r>
      </w:ins>
      <w:ins w:id="13" w:author="Yangyanmei" w:date="2025-02-19T23:33:00Z">
        <w:r w:rsidR="00367615">
          <w:rPr>
            <w:lang w:val="en-US" w:eastAsia="zh-CN"/>
          </w:rPr>
          <w:t>value added</w:t>
        </w:r>
      </w:ins>
      <w:ins w:id="14" w:author="Yangyanmei" w:date="2025-01-24T17:01:00Z">
        <w:r w:rsidRPr="0059440C">
          <w:rPr>
            <w:lang w:val="en-US" w:eastAsia="zh-CN"/>
          </w:rPr>
          <w:t xml:space="preserve"> services based on 5G</w:t>
        </w:r>
        <w:r w:rsidRPr="0059440C">
          <w:rPr>
            <w:rFonts w:hint="eastAsia"/>
            <w:lang w:val="en-US" w:eastAsia="zh-CN"/>
          </w:rPr>
          <w:t>/</w:t>
        </w:r>
        <w:r w:rsidRPr="0059440C">
          <w:rPr>
            <w:lang w:val="en-US" w:eastAsia="zh-CN"/>
          </w:rPr>
          <w:t xml:space="preserve">5GA network </w:t>
        </w:r>
      </w:ins>
      <w:ins w:id="15" w:author="Yangyanmei" w:date="2025-01-24T17:03:00Z">
        <w:r w:rsidRPr="0059440C">
          <w:rPr>
            <w:lang w:val="en-US" w:eastAsia="zh-CN"/>
          </w:rPr>
          <w:t>capabilities (</w:t>
        </w:r>
      </w:ins>
      <w:ins w:id="16" w:author="Yangyanmei" w:date="2025-01-24T17:01:00Z">
        <w:r w:rsidRPr="0059440C">
          <w:rPr>
            <w:lang w:val="en-US" w:eastAsia="zh-CN"/>
          </w:rPr>
          <w:t xml:space="preserve">including </w:t>
        </w:r>
      </w:ins>
      <w:ins w:id="17" w:author="Yangyanmei" w:date="2025-01-24T17:02:00Z">
        <w:r w:rsidRPr="0059440C">
          <w:rPr>
            <w:lang w:val="en-US" w:eastAsia="zh-CN"/>
          </w:rPr>
          <w:t>5G core and O</w:t>
        </w:r>
        <w:r w:rsidRPr="0059440C">
          <w:rPr>
            <w:rFonts w:hint="eastAsia"/>
            <w:lang w:val="en-US" w:eastAsia="zh-CN"/>
          </w:rPr>
          <w:t>AM</w:t>
        </w:r>
      </w:ins>
      <w:ins w:id="18" w:author="Yangyanmei" w:date="2025-01-24T17:01:00Z">
        <w:r w:rsidRPr="0059440C">
          <w:rPr>
            <w:lang w:val="en-US" w:eastAsia="zh-CN"/>
          </w:rPr>
          <w:t>.</w:t>
        </w:r>
      </w:ins>
      <w:ins w:id="19" w:author="Yangyanmei" w:date="2025-01-24T17:03:00Z">
        <w:r w:rsidRPr="0059440C">
          <w:rPr>
            <w:lang w:val="en-US" w:eastAsia="zh-CN"/>
          </w:rPr>
          <w:t xml:space="preserve"> </w:t>
        </w:r>
      </w:ins>
      <w:ins w:id="20" w:author="Yangyanmei" w:date="2025-01-24T17:00:00Z">
        <w:r w:rsidRPr="0059440C">
          <w:rPr>
            <w:lang w:val="en-US" w:eastAsia="zh-CN"/>
          </w:rPr>
          <w:t xml:space="preserve">The granularity of </w:t>
        </w:r>
      </w:ins>
      <w:ins w:id="21" w:author="Yangyanmei" w:date="2025-01-24T16:58:00Z">
        <w:r w:rsidRPr="0059440C">
          <w:rPr>
            <w:lang w:val="en-US" w:eastAsia="zh-CN"/>
          </w:rPr>
          <w:t>SEAL services</w:t>
        </w:r>
      </w:ins>
      <w:ins w:id="22" w:author="Yangyanmei" w:date="2025-01-24T16:59:00Z">
        <w:r w:rsidRPr="0059440C">
          <w:rPr>
            <w:lang w:val="en-US" w:eastAsia="zh-CN"/>
          </w:rPr>
          <w:t xml:space="preserve"> can be designed </w:t>
        </w:r>
      </w:ins>
      <w:ins w:id="23" w:author="Yangyanmei" w:date="2025-01-24T17:03:00Z">
        <w:r w:rsidRPr="0059440C">
          <w:rPr>
            <w:rFonts w:hint="eastAsia"/>
            <w:lang w:val="en-US" w:eastAsia="zh-CN"/>
          </w:rPr>
          <w:t>in</w:t>
        </w:r>
        <w:r w:rsidRPr="0059440C">
          <w:rPr>
            <w:lang w:val="en-US" w:eastAsia="zh-CN"/>
          </w:rPr>
          <w:t xml:space="preserve"> </w:t>
        </w:r>
        <w:r w:rsidRPr="0059440C">
          <w:rPr>
            <w:rFonts w:hint="eastAsia"/>
            <w:lang w:val="en-US" w:eastAsia="zh-CN"/>
          </w:rPr>
          <w:t>the</w:t>
        </w:r>
        <w:r w:rsidRPr="0059440C">
          <w:rPr>
            <w:lang w:val="en-US" w:eastAsia="zh-CN"/>
          </w:rPr>
          <w:t xml:space="preserve"> following wa</w:t>
        </w:r>
      </w:ins>
      <w:ins w:id="24" w:author="Yangyanmei" w:date="2025-01-24T17:04:00Z">
        <w:r w:rsidRPr="0059440C">
          <w:rPr>
            <w:lang w:val="en-US" w:eastAsia="zh-CN"/>
          </w:rPr>
          <w:t>y:</w:t>
        </w:r>
      </w:ins>
    </w:p>
    <w:p w14:paraId="0A08CCC6" w14:textId="4417213C" w:rsidR="00C438A9" w:rsidRDefault="00C438A9" w:rsidP="00207106">
      <w:pPr>
        <w:pStyle w:val="B1"/>
        <w:rPr>
          <w:ins w:id="25" w:author="Yangyanmei" w:date="2025-01-24T17:11:00Z"/>
          <w:lang w:eastAsia="zh-CN"/>
        </w:rPr>
      </w:pPr>
      <w:ins w:id="26" w:author="Yangyanmei" w:date="2025-01-24T17:04:00Z">
        <w:r>
          <w:rPr>
            <w:rFonts w:hint="eastAsia"/>
            <w:lang w:eastAsia="zh-CN"/>
          </w:rPr>
          <w:t xml:space="preserve"> </w:t>
        </w:r>
        <w:r>
          <w:rPr>
            <w:lang w:eastAsia="zh-CN"/>
          </w:rPr>
          <w:t xml:space="preserve">     - Application layer requirement oriented </w:t>
        </w:r>
      </w:ins>
    </w:p>
    <w:p w14:paraId="65314505" w14:textId="71E93244" w:rsidR="00D56E51" w:rsidRPr="00367615" w:rsidDel="006E7D4F" w:rsidRDefault="00444C43" w:rsidP="0059440C">
      <w:pPr>
        <w:pStyle w:val="B1"/>
        <w:rPr>
          <w:del w:id="27" w:author="Yangyanmei" w:date="2025-01-24T17:36:00Z"/>
          <w:noProof/>
          <w:lang w:eastAsia="zh-CN"/>
        </w:rPr>
      </w:pPr>
      <w:ins w:id="28" w:author="Yangyanmei" w:date="2025-01-24T17:12:00Z">
        <w:r>
          <w:rPr>
            <w:lang w:eastAsia="zh-CN"/>
          </w:rPr>
          <w:lastRenderedPageBreak/>
          <w:t xml:space="preserve">The application layer </w:t>
        </w:r>
      </w:ins>
      <w:ins w:id="29" w:author="Yangyanmei" w:date="2025-01-24T17:23:00Z">
        <w:r w:rsidR="0076159B">
          <w:rPr>
            <w:lang w:eastAsia="zh-CN"/>
          </w:rPr>
          <w:t>requirements</w:t>
        </w:r>
      </w:ins>
      <w:ins w:id="30" w:author="Yangyanmei" w:date="2025-01-24T17:24:00Z">
        <w:r w:rsidR="0076159B">
          <w:rPr>
            <w:lang w:eastAsia="zh-CN"/>
          </w:rPr>
          <w:t xml:space="preserve"> on 5G system</w:t>
        </w:r>
      </w:ins>
      <w:ins w:id="31" w:author="Yangyanmei" w:date="2025-01-24T17:23:00Z">
        <w:r w:rsidR="0076159B">
          <w:rPr>
            <w:lang w:eastAsia="zh-CN"/>
          </w:rPr>
          <w:t xml:space="preserve"> </w:t>
        </w:r>
      </w:ins>
      <w:ins w:id="32" w:author="Yangyanmei" w:date="2025-01-24T17:25:00Z">
        <w:r w:rsidR="0076159B">
          <w:rPr>
            <w:lang w:eastAsia="zh-CN"/>
          </w:rPr>
          <w:t>include</w:t>
        </w:r>
      </w:ins>
      <w:ins w:id="33" w:author="Yangyanmei" w:date="2025-01-24T17:23:00Z">
        <w:r w:rsidR="0076159B">
          <w:rPr>
            <w:lang w:eastAsia="zh-CN"/>
          </w:rPr>
          <w:t xml:space="preserve"> data </w:t>
        </w:r>
      </w:ins>
      <w:ins w:id="34" w:author="Yangyanmei" w:date="2025-01-24T17:24:00Z">
        <w:r w:rsidR="0076159B">
          <w:rPr>
            <w:lang w:eastAsia="zh-CN"/>
          </w:rPr>
          <w:t xml:space="preserve">transmission </w:t>
        </w:r>
      </w:ins>
      <w:ins w:id="35" w:author="Yangyanmei" w:date="2025-01-24T17:23:00Z">
        <w:r w:rsidR="0076159B">
          <w:rPr>
            <w:lang w:eastAsia="zh-CN"/>
          </w:rPr>
          <w:t>per</w:t>
        </w:r>
      </w:ins>
      <w:ins w:id="36" w:author="Yangyanmei" w:date="2025-01-24T17:24:00Z">
        <w:r w:rsidR="0076159B">
          <w:rPr>
            <w:lang w:eastAsia="zh-CN"/>
          </w:rPr>
          <w:t>for</w:t>
        </w:r>
      </w:ins>
      <w:ins w:id="37" w:author="Yangyanmei" w:date="2025-01-24T17:23:00Z">
        <w:r w:rsidR="0076159B">
          <w:rPr>
            <w:lang w:eastAsia="zh-CN"/>
          </w:rPr>
          <w:t>mance</w:t>
        </w:r>
      </w:ins>
      <w:ins w:id="38" w:author="Yangyanmei" w:date="2025-01-24T17:22:00Z">
        <w:r w:rsidR="0076159B">
          <w:rPr>
            <w:lang w:eastAsia="zh-CN"/>
          </w:rPr>
          <w:t xml:space="preserve"> </w:t>
        </w:r>
      </w:ins>
      <w:ins w:id="39" w:author="Yangyanmei" w:date="2025-01-24T17:24:00Z">
        <w:r w:rsidR="0076159B">
          <w:rPr>
            <w:lang w:eastAsia="zh-CN"/>
          </w:rPr>
          <w:t>optimization related, or information</w:t>
        </w:r>
      </w:ins>
      <w:ins w:id="40" w:author="Yangyanmei" w:date="2025-01-24T17:25:00Z">
        <w:r w:rsidR="0076159B">
          <w:rPr>
            <w:lang w:eastAsia="zh-CN"/>
          </w:rPr>
          <w:t>/resource</w:t>
        </w:r>
      </w:ins>
      <w:ins w:id="41" w:author="Yangyanmei" w:date="2025-01-24T17:24:00Z">
        <w:r w:rsidR="0076159B">
          <w:rPr>
            <w:lang w:eastAsia="zh-CN"/>
          </w:rPr>
          <w:t xml:space="preserve"> </w:t>
        </w:r>
      </w:ins>
      <w:ins w:id="42" w:author="Yangyanmei" w:date="2025-01-24T17:26:00Z">
        <w:r w:rsidR="0076159B">
          <w:rPr>
            <w:lang w:eastAsia="zh-CN"/>
          </w:rPr>
          <w:t>related</w:t>
        </w:r>
      </w:ins>
      <w:ins w:id="43" w:author="Yangyanmei" w:date="2025-01-24T17:25:00Z">
        <w:r w:rsidR="0076159B">
          <w:rPr>
            <w:lang w:eastAsia="zh-CN"/>
          </w:rPr>
          <w:t>.</w:t>
        </w:r>
      </w:ins>
      <w:ins w:id="44" w:author="Yangyanmei" w:date="2025-01-24T17:12:00Z">
        <w:r>
          <w:rPr>
            <w:lang w:eastAsia="zh-CN"/>
          </w:rPr>
          <w:t xml:space="preserve"> </w:t>
        </w:r>
      </w:ins>
      <w:ins w:id="45" w:author="Yangyanmei" w:date="2025-01-24T17:33:00Z">
        <w:r w:rsidR="006E7D4F">
          <w:rPr>
            <w:lang w:eastAsia="zh-CN"/>
          </w:rPr>
          <w:t>A</w:t>
        </w:r>
      </w:ins>
      <w:ins w:id="46" w:author="Yangyanmei" w:date="2025-01-24T17:34:00Z">
        <w:r w:rsidR="006E7D4F">
          <w:rPr>
            <w:lang w:eastAsia="zh-CN"/>
          </w:rPr>
          <w:t>n</w:t>
        </w:r>
      </w:ins>
      <w:ins w:id="47" w:author="Yangyanmei" w:date="2025-01-24T17:31:00Z">
        <w:r w:rsidR="006E7D4F">
          <w:rPr>
            <w:lang w:eastAsia="zh-CN"/>
          </w:rPr>
          <w:t xml:space="preserve"> </w:t>
        </w:r>
      </w:ins>
      <w:ins w:id="48" w:author="Yangyanmei" w:date="2025-01-24T17:33:00Z">
        <w:r w:rsidR="006E7D4F">
          <w:rPr>
            <w:lang w:eastAsia="zh-CN"/>
          </w:rPr>
          <w:t>a</w:t>
        </w:r>
      </w:ins>
      <w:ins w:id="49" w:author="Yangyanmei" w:date="2025-01-24T17:28:00Z">
        <w:r w:rsidR="006E7D4F">
          <w:rPr>
            <w:lang w:eastAsia="zh-CN"/>
          </w:rPr>
          <w:t xml:space="preserve">pplication layer </w:t>
        </w:r>
      </w:ins>
      <w:ins w:id="50" w:author="Yangyanmei" w:date="2025-02-19T23:36:00Z">
        <w:r w:rsidR="00367615">
          <w:rPr>
            <w:lang w:eastAsia="zh-CN"/>
          </w:rPr>
          <w:t>requirement-oriented</w:t>
        </w:r>
      </w:ins>
      <w:ins w:id="51" w:author="Yangyanmei" w:date="2025-01-24T17:28:00Z">
        <w:r w:rsidR="006E7D4F">
          <w:rPr>
            <w:lang w:eastAsia="zh-CN"/>
          </w:rPr>
          <w:t xml:space="preserve"> API service </w:t>
        </w:r>
      </w:ins>
      <w:ins w:id="52" w:author="Yangyanmei" w:date="2025-01-24T17:31:00Z">
        <w:r w:rsidR="006E7D4F">
          <w:rPr>
            <w:lang w:eastAsia="zh-CN"/>
          </w:rPr>
          <w:t>can be</w:t>
        </w:r>
      </w:ins>
      <w:ins w:id="53" w:author="Yangyanmei" w:date="2025-01-24T17:28:00Z">
        <w:r w:rsidR="006E7D4F">
          <w:rPr>
            <w:lang w:eastAsia="zh-CN"/>
          </w:rPr>
          <w:t xml:space="preserve"> designed to </w:t>
        </w:r>
      </w:ins>
      <w:ins w:id="54" w:author="Yangyanmei" w:date="2025-01-24T17:30:00Z">
        <w:r w:rsidR="006E7D4F">
          <w:rPr>
            <w:lang w:eastAsia="zh-CN"/>
          </w:rPr>
          <w:t>provide certain</w:t>
        </w:r>
      </w:ins>
      <w:ins w:id="55" w:author="Yangyanmei" w:date="2025-01-24T17:29:00Z">
        <w:r w:rsidR="006E7D4F">
          <w:rPr>
            <w:lang w:eastAsia="zh-CN"/>
          </w:rPr>
          <w:t xml:space="preserve"> optimization</w:t>
        </w:r>
      </w:ins>
      <w:ins w:id="56" w:author="Yangyanmei" w:date="2025-01-24T17:32:00Z">
        <w:r w:rsidR="006E7D4F">
          <w:rPr>
            <w:lang w:eastAsia="zh-CN"/>
          </w:rPr>
          <w:t xml:space="preserve"> </w:t>
        </w:r>
      </w:ins>
      <w:ins w:id="57" w:author="Yangyanmei" w:date="2025-02-19T23:42:00Z">
        <w:r w:rsidR="00367615">
          <w:rPr>
            <w:lang w:eastAsia="zh-CN"/>
          </w:rPr>
          <w:t>on</w:t>
        </w:r>
      </w:ins>
      <w:ins w:id="58" w:author="Yangyanmei" w:date="2025-02-19T23:41:00Z">
        <w:r w:rsidR="00367615" w:rsidRPr="00367615">
          <w:rPr>
            <w:lang w:eastAsia="zh-CN"/>
          </w:rPr>
          <w:t xml:space="preserve"> </w:t>
        </w:r>
        <w:r w:rsidR="00367615">
          <w:rPr>
            <w:lang w:eastAsia="zh-CN"/>
          </w:rPr>
          <w:t xml:space="preserve">the </w:t>
        </w:r>
        <w:r w:rsidR="00367615">
          <w:rPr>
            <w:lang w:eastAsia="zh-CN"/>
          </w:rPr>
          <w:t>performance</w:t>
        </w:r>
        <w:r w:rsidR="00367615">
          <w:rPr>
            <w:lang w:eastAsia="zh-CN"/>
          </w:rPr>
          <w:t xml:space="preserve"> of</w:t>
        </w:r>
      </w:ins>
      <w:ins w:id="59" w:author="Yangyanmei" w:date="2025-02-19T23:36:00Z">
        <w:r w:rsidR="00367615">
          <w:rPr>
            <w:lang w:eastAsia="zh-CN"/>
          </w:rPr>
          <w:t xml:space="preserve"> </w:t>
        </w:r>
      </w:ins>
      <w:ins w:id="60" w:author="Yangyanmei" w:date="2025-02-19T23:41:00Z">
        <w:r w:rsidR="00367615">
          <w:rPr>
            <w:lang w:eastAsia="zh-CN"/>
          </w:rPr>
          <w:t xml:space="preserve">the </w:t>
        </w:r>
      </w:ins>
      <w:ins w:id="61" w:author="Yangyanmei" w:date="2025-02-19T23:36:00Z">
        <w:r w:rsidR="00367615">
          <w:rPr>
            <w:lang w:eastAsia="zh-CN"/>
          </w:rPr>
          <w:t>transmission</w:t>
        </w:r>
        <w:r w:rsidR="00367615">
          <w:rPr>
            <w:lang w:eastAsia="zh-CN"/>
          </w:rPr>
          <w:t xml:space="preserve"> of </w:t>
        </w:r>
      </w:ins>
      <w:ins w:id="62" w:author="Yangyanmei" w:date="2025-01-24T17:32:00Z">
        <w:r w:rsidR="006E7D4F">
          <w:rPr>
            <w:lang w:eastAsia="zh-CN"/>
          </w:rPr>
          <w:t>application data (</w:t>
        </w:r>
      </w:ins>
      <w:ins w:id="63" w:author="Yangyanmei" w:date="2025-02-07T17:20:00Z">
        <w:r w:rsidR="00A26DA4">
          <w:rPr>
            <w:lang w:eastAsia="zh-CN"/>
          </w:rPr>
          <w:t>e.g.,</w:t>
        </w:r>
      </w:ins>
      <w:ins w:id="64" w:author="Yangyanmei" w:date="2025-01-24T17:32:00Z">
        <w:r w:rsidR="006E7D4F">
          <w:rPr>
            <w:lang w:eastAsia="zh-CN"/>
          </w:rPr>
          <w:t xml:space="preserve"> </w:t>
        </w:r>
      </w:ins>
      <w:ins w:id="65" w:author="Yangyanmei" w:date="2025-01-24T17:34:00Z">
        <w:r w:rsidR="006E7D4F">
          <w:rPr>
            <w:lang w:eastAsia="zh-CN"/>
          </w:rPr>
          <w:t>Reducing</w:t>
        </w:r>
      </w:ins>
      <w:ins w:id="66" w:author="Yangyanmei" w:date="2025-01-24T17:32:00Z">
        <w:r w:rsidR="006E7D4F">
          <w:rPr>
            <w:lang w:eastAsia="zh-CN"/>
          </w:rPr>
          <w:t xml:space="preserve"> </w:t>
        </w:r>
      </w:ins>
      <w:ins w:id="67" w:author="Yangyanmei" w:date="2025-01-24T17:33:00Z">
        <w:r w:rsidR="006E7D4F">
          <w:rPr>
            <w:lang w:eastAsia="zh-CN"/>
          </w:rPr>
          <w:t xml:space="preserve">latency, or </w:t>
        </w:r>
      </w:ins>
      <w:ins w:id="68" w:author="Yangyanmei" w:date="2025-01-24T17:34:00Z">
        <w:r w:rsidR="006E7D4F">
          <w:rPr>
            <w:lang w:eastAsia="zh-CN"/>
          </w:rPr>
          <w:t>improving reliability), or providing the</w:t>
        </w:r>
      </w:ins>
      <w:ins w:id="69" w:author="Yangyanmei" w:date="2025-01-24T17:35:00Z">
        <w:r w:rsidR="006E7D4F">
          <w:rPr>
            <w:lang w:eastAsia="zh-CN"/>
          </w:rPr>
          <w:t xml:space="preserve"> information (</w:t>
        </w:r>
      </w:ins>
      <w:ins w:id="70" w:author="Yangyanmei" w:date="2025-02-07T17:20:00Z">
        <w:r w:rsidR="00A26DA4">
          <w:rPr>
            <w:lang w:eastAsia="zh-CN"/>
          </w:rPr>
          <w:t>e.g.,</w:t>
        </w:r>
      </w:ins>
      <w:ins w:id="71" w:author="Yangyanmei" w:date="2025-01-24T17:35:00Z">
        <w:r w:rsidR="006E7D4F">
          <w:rPr>
            <w:lang w:eastAsia="zh-CN"/>
          </w:rPr>
          <w:t xml:space="preserve"> </w:t>
        </w:r>
      </w:ins>
      <w:ins w:id="72" w:author="Yangyanmei" w:date="2025-01-24T17:36:00Z">
        <w:r w:rsidR="006E7D4F">
          <w:rPr>
            <w:lang w:eastAsia="zh-CN"/>
          </w:rPr>
          <w:t>network statues</w:t>
        </w:r>
      </w:ins>
      <w:ins w:id="73" w:author="Yangyanmei" w:date="2025-01-24T17:35:00Z">
        <w:r w:rsidR="006E7D4F">
          <w:rPr>
            <w:lang w:eastAsia="zh-CN"/>
          </w:rPr>
          <w:t>)</w:t>
        </w:r>
      </w:ins>
      <w:ins w:id="74" w:author="Yangyanmei" w:date="2025-02-19T23:38:00Z">
        <w:r w:rsidR="00367615">
          <w:rPr>
            <w:lang w:eastAsia="zh-CN"/>
          </w:rPr>
          <w:t xml:space="preserve"> </w:t>
        </w:r>
        <w:r w:rsidR="00367615">
          <w:rPr>
            <w:lang w:eastAsia="zh-CN"/>
          </w:rPr>
          <w:t>which is required</w:t>
        </w:r>
      </w:ins>
      <w:ins w:id="75" w:author="Yangyanmei" w:date="2025-02-19T23:37:00Z">
        <w:r w:rsidR="00367615">
          <w:rPr>
            <w:lang w:eastAsia="zh-CN"/>
          </w:rPr>
          <w:t xml:space="preserve"> </w:t>
        </w:r>
      </w:ins>
      <w:ins w:id="76" w:author="Yangyanmei" w:date="2025-02-19T23:38:00Z">
        <w:r w:rsidR="00367615">
          <w:rPr>
            <w:lang w:eastAsia="zh-CN"/>
          </w:rPr>
          <w:t>by</w:t>
        </w:r>
      </w:ins>
      <w:ins w:id="77" w:author="Yangyanmei" w:date="2025-02-19T23:39:00Z">
        <w:r w:rsidR="00367615">
          <w:rPr>
            <w:lang w:eastAsia="zh-CN"/>
          </w:rPr>
          <w:t xml:space="preserve"> </w:t>
        </w:r>
      </w:ins>
      <w:ins w:id="78" w:author="Yangyanmei" w:date="2025-02-19T23:37:00Z">
        <w:r w:rsidR="00367615">
          <w:rPr>
            <w:lang w:eastAsia="zh-CN"/>
          </w:rPr>
          <w:t>application</w:t>
        </w:r>
      </w:ins>
      <w:ins w:id="79" w:author="Yangyanmei" w:date="2025-02-19T23:39:00Z">
        <w:r w:rsidR="00367615">
          <w:rPr>
            <w:lang w:eastAsia="zh-CN"/>
          </w:rPr>
          <w:t>(s)</w:t>
        </w:r>
      </w:ins>
      <w:ins w:id="80" w:author="Yangyanmei" w:date="2025-02-19T23:35:00Z">
        <w:r w:rsidR="00367615">
          <w:rPr>
            <w:rFonts w:hint="eastAsia"/>
            <w:lang w:eastAsia="zh-CN"/>
          </w:rPr>
          <w:t>.</w:t>
        </w:r>
      </w:ins>
    </w:p>
    <w:p w14:paraId="69FA6E58"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B38AD88" w14:textId="77777777" w:rsidR="00C21836" w:rsidRPr="00AD7C25" w:rsidRDefault="00C21836" w:rsidP="00CD2478">
      <w:pPr>
        <w:rPr>
          <w:noProof/>
          <w:lang w:val="en-US"/>
        </w:rPr>
      </w:pPr>
    </w:p>
    <w:sectPr w:rsidR="00C21836" w:rsidRPr="00AD7C25">
      <w:headerReference w:type="default"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425FCF" w14:textId="77777777" w:rsidR="00D1725D" w:rsidRDefault="00D1725D">
      <w:r>
        <w:separator/>
      </w:r>
    </w:p>
  </w:endnote>
  <w:endnote w:type="continuationSeparator" w:id="0">
    <w:p w14:paraId="52E7FBDC" w14:textId="77777777" w:rsidR="00D1725D" w:rsidRDefault="00D172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EC00E6" w14:textId="77777777" w:rsidR="00D1725D" w:rsidRDefault="00D1725D">
      <w:r>
        <w:separator/>
      </w:r>
    </w:p>
  </w:footnote>
  <w:footnote w:type="continuationSeparator" w:id="0">
    <w:p w14:paraId="3622F26F" w14:textId="77777777" w:rsidR="00D1725D" w:rsidRDefault="00D172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33C3BBE"/>
    <w:multiLevelType w:val="hybridMultilevel"/>
    <w:tmpl w:val="E9808DDC"/>
    <w:lvl w:ilvl="0" w:tplc="BE3CAE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gyanmei">
    <w15:presenceInfo w15:providerId="AD" w15:userId="S-1-5-21-147214757-305610072-1517763936-1080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3433D"/>
    <w:rsid w:val="00052623"/>
    <w:rsid w:val="00062A46"/>
    <w:rsid w:val="00072D44"/>
    <w:rsid w:val="00091508"/>
    <w:rsid w:val="00091EFC"/>
    <w:rsid w:val="000928D3"/>
    <w:rsid w:val="00096002"/>
    <w:rsid w:val="000A1C77"/>
    <w:rsid w:val="000A5BBF"/>
    <w:rsid w:val="000B6310"/>
    <w:rsid w:val="000C6598"/>
    <w:rsid w:val="000E23DA"/>
    <w:rsid w:val="000F6126"/>
    <w:rsid w:val="000F73CB"/>
    <w:rsid w:val="000F76CD"/>
    <w:rsid w:val="00107AAB"/>
    <w:rsid w:val="0012798E"/>
    <w:rsid w:val="0013504C"/>
    <w:rsid w:val="00135915"/>
    <w:rsid w:val="001423FC"/>
    <w:rsid w:val="00152346"/>
    <w:rsid w:val="001526CE"/>
    <w:rsid w:val="001553AD"/>
    <w:rsid w:val="0015571C"/>
    <w:rsid w:val="00156707"/>
    <w:rsid w:val="001A1C18"/>
    <w:rsid w:val="001A486D"/>
    <w:rsid w:val="001B6965"/>
    <w:rsid w:val="001E41F3"/>
    <w:rsid w:val="001E5A1C"/>
    <w:rsid w:val="001F0441"/>
    <w:rsid w:val="001F3B84"/>
    <w:rsid w:val="0020225A"/>
    <w:rsid w:val="002037A2"/>
    <w:rsid w:val="002055DD"/>
    <w:rsid w:val="00207106"/>
    <w:rsid w:val="002100CD"/>
    <w:rsid w:val="002104AF"/>
    <w:rsid w:val="00210E61"/>
    <w:rsid w:val="00212FF7"/>
    <w:rsid w:val="00215ABA"/>
    <w:rsid w:val="002257BD"/>
    <w:rsid w:val="00232D54"/>
    <w:rsid w:val="0024689F"/>
    <w:rsid w:val="00247FAF"/>
    <w:rsid w:val="00262BAD"/>
    <w:rsid w:val="002634BB"/>
    <w:rsid w:val="00275D12"/>
    <w:rsid w:val="00297FD0"/>
    <w:rsid w:val="002A412E"/>
    <w:rsid w:val="002B1F0E"/>
    <w:rsid w:val="002B38EA"/>
    <w:rsid w:val="002C7EBF"/>
    <w:rsid w:val="002D16C0"/>
    <w:rsid w:val="00307245"/>
    <w:rsid w:val="003131B7"/>
    <w:rsid w:val="00332BBF"/>
    <w:rsid w:val="00347CAD"/>
    <w:rsid w:val="0035086D"/>
    <w:rsid w:val="00356FFF"/>
    <w:rsid w:val="00367615"/>
    <w:rsid w:val="00370766"/>
    <w:rsid w:val="003765CD"/>
    <w:rsid w:val="00381D6B"/>
    <w:rsid w:val="003A32CB"/>
    <w:rsid w:val="003B4475"/>
    <w:rsid w:val="003C08DA"/>
    <w:rsid w:val="003E29EF"/>
    <w:rsid w:val="003F00E8"/>
    <w:rsid w:val="00400063"/>
    <w:rsid w:val="00406BBF"/>
    <w:rsid w:val="004103EB"/>
    <w:rsid w:val="004120CD"/>
    <w:rsid w:val="00417430"/>
    <w:rsid w:val="00424B44"/>
    <w:rsid w:val="00425A80"/>
    <w:rsid w:val="00436BAB"/>
    <w:rsid w:val="00443BB8"/>
    <w:rsid w:val="00444C43"/>
    <w:rsid w:val="00445737"/>
    <w:rsid w:val="004543B0"/>
    <w:rsid w:val="0045594B"/>
    <w:rsid w:val="0046589F"/>
    <w:rsid w:val="004668DF"/>
    <w:rsid w:val="00474175"/>
    <w:rsid w:val="00480CFB"/>
    <w:rsid w:val="004818B1"/>
    <w:rsid w:val="00486FED"/>
    <w:rsid w:val="0049014B"/>
    <w:rsid w:val="00491579"/>
    <w:rsid w:val="0049211E"/>
    <w:rsid w:val="0049670D"/>
    <w:rsid w:val="004A1BB0"/>
    <w:rsid w:val="004A297B"/>
    <w:rsid w:val="004A3653"/>
    <w:rsid w:val="004A6CE2"/>
    <w:rsid w:val="004B2E9C"/>
    <w:rsid w:val="004C418A"/>
    <w:rsid w:val="004D0C43"/>
    <w:rsid w:val="004D5F95"/>
    <w:rsid w:val="004E302C"/>
    <w:rsid w:val="0050780D"/>
    <w:rsid w:val="00521039"/>
    <w:rsid w:val="00521FBF"/>
    <w:rsid w:val="00525DE5"/>
    <w:rsid w:val="0052615C"/>
    <w:rsid w:val="005660BD"/>
    <w:rsid w:val="00567FC9"/>
    <w:rsid w:val="00585996"/>
    <w:rsid w:val="0058703A"/>
    <w:rsid w:val="0059440C"/>
    <w:rsid w:val="005A3F92"/>
    <w:rsid w:val="005A4024"/>
    <w:rsid w:val="005A405C"/>
    <w:rsid w:val="005B12BF"/>
    <w:rsid w:val="005B5D33"/>
    <w:rsid w:val="005C1635"/>
    <w:rsid w:val="005D061E"/>
    <w:rsid w:val="005D5305"/>
    <w:rsid w:val="005E2C44"/>
    <w:rsid w:val="005E4909"/>
    <w:rsid w:val="00600DC4"/>
    <w:rsid w:val="00603517"/>
    <w:rsid w:val="00607CA1"/>
    <w:rsid w:val="00622D18"/>
    <w:rsid w:val="006413AA"/>
    <w:rsid w:val="00642835"/>
    <w:rsid w:val="0064455C"/>
    <w:rsid w:val="0065003E"/>
    <w:rsid w:val="00665EA1"/>
    <w:rsid w:val="00681DA1"/>
    <w:rsid w:val="00690ED5"/>
    <w:rsid w:val="006960D0"/>
    <w:rsid w:val="006A0945"/>
    <w:rsid w:val="006A0FAB"/>
    <w:rsid w:val="006A241A"/>
    <w:rsid w:val="006A6271"/>
    <w:rsid w:val="006B6773"/>
    <w:rsid w:val="006C170D"/>
    <w:rsid w:val="006D2150"/>
    <w:rsid w:val="006D4207"/>
    <w:rsid w:val="006E21FB"/>
    <w:rsid w:val="006E7D4F"/>
    <w:rsid w:val="007010B6"/>
    <w:rsid w:val="00710348"/>
    <w:rsid w:val="00712A2B"/>
    <w:rsid w:val="00713847"/>
    <w:rsid w:val="00722FA4"/>
    <w:rsid w:val="00726946"/>
    <w:rsid w:val="00732381"/>
    <w:rsid w:val="0073780F"/>
    <w:rsid w:val="007479F4"/>
    <w:rsid w:val="0076159B"/>
    <w:rsid w:val="00770A9F"/>
    <w:rsid w:val="007825D3"/>
    <w:rsid w:val="007A206A"/>
    <w:rsid w:val="007A4A08"/>
    <w:rsid w:val="007B0683"/>
    <w:rsid w:val="007B4183"/>
    <w:rsid w:val="007B512A"/>
    <w:rsid w:val="007C2097"/>
    <w:rsid w:val="007C5607"/>
    <w:rsid w:val="007D3BFB"/>
    <w:rsid w:val="007D420D"/>
    <w:rsid w:val="007E0DCE"/>
    <w:rsid w:val="007E16D9"/>
    <w:rsid w:val="007F4FDC"/>
    <w:rsid w:val="00800104"/>
    <w:rsid w:val="0080691C"/>
    <w:rsid w:val="00817868"/>
    <w:rsid w:val="00826812"/>
    <w:rsid w:val="008301B3"/>
    <w:rsid w:val="00837283"/>
    <w:rsid w:val="00842962"/>
    <w:rsid w:val="00843C3D"/>
    <w:rsid w:val="00847D51"/>
    <w:rsid w:val="00850847"/>
    <w:rsid w:val="0085467E"/>
    <w:rsid w:val="00856B98"/>
    <w:rsid w:val="00870EE7"/>
    <w:rsid w:val="00873B74"/>
    <w:rsid w:val="00881AEE"/>
    <w:rsid w:val="00895313"/>
    <w:rsid w:val="00895C76"/>
    <w:rsid w:val="008A0451"/>
    <w:rsid w:val="008A5E86"/>
    <w:rsid w:val="008B1118"/>
    <w:rsid w:val="008B3DB0"/>
    <w:rsid w:val="008B6B24"/>
    <w:rsid w:val="008C107A"/>
    <w:rsid w:val="008C1E65"/>
    <w:rsid w:val="008D3C96"/>
    <w:rsid w:val="008E1F9F"/>
    <w:rsid w:val="008E448A"/>
    <w:rsid w:val="008F33A2"/>
    <w:rsid w:val="008F647C"/>
    <w:rsid w:val="008F686C"/>
    <w:rsid w:val="009012A3"/>
    <w:rsid w:val="00914BF7"/>
    <w:rsid w:val="00934B69"/>
    <w:rsid w:val="009359C8"/>
    <w:rsid w:val="00946F9E"/>
    <w:rsid w:val="00954242"/>
    <w:rsid w:val="00957D6A"/>
    <w:rsid w:val="009947C8"/>
    <w:rsid w:val="009A3CCE"/>
    <w:rsid w:val="009B560B"/>
    <w:rsid w:val="009C61B9"/>
    <w:rsid w:val="009E3297"/>
    <w:rsid w:val="009F7FF6"/>
    <w:rsid w:val="00A200DC"/>
    <w:rsid w:val="00A26DA4"/>
    <w:rsid w:val="00A33D66"/>
    <w:rsid w:val="00A3669C"/>
    <w:rsid w:val="00A47E70"/>
    <w:rsid w:val="00A526CC"/>
    <w:rsid w:val="00A72326"/>
    <w:rsid w:val="00A823B2"/>
    <w:rsid w:val="00A8322D"/>
    <w:rsid w:val="00A862B9"/>
    <w:rsid w:val="00A91F8C"/>
    <w:rsid w:val="00AA76AB"/>
    <w:rsid w:val="00AB0983"/>
    <w:rsid w:val="00AB0C79"/>
    <w:rsid w:val="00AB6534"/>
    <w:rsid w:val="00AD2965"/>
    <w:rsid w:val="00AD384E"/>
    <w:rsid w:val="00AD7C25"/>
    <w:rsid w:val="00AF176B"/>
    <w:rsid w:val="00AF79C3"/>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244A"/>
    <w:rsid w:val="00BD279D"/>
    <w:rsid w:val="00C07199"/>
    <w:rsid w:val="00C1041E"/>
    <w:rsid w:val="00C123D3"/>
    <w:rsid w:val="00C1723F"/>
    <w:rsid w:val="00C217B8"/>
    <w:rsid w:val="00C21836"/>
    <w:rsid w:val="00C250D8"/>
    <w:rsid w:val="00C35B9B"/>
    <w:rsid w:val="00C438A9"/>
    <w:rsid w:val="00C47E99"/>
    <w:rsid w:val="00C524DD"/>
    <w:rsid w:val="00C54F42"/>
    <w:rsid w:val="00C5758C"/>
    <w:rsid w:val="00C84DBD"/>
    <w:rsid w:val="00C953E5"/>
    <w:rsid w:val="00C95985"/>
    <w:rsid w:val="00C96EAE"/>
    <w:rsid w:val="00CA36CD"/>
    <w:rsid w:val="00CA3886"/>
    <w:rsid w:val="00CA4650"/>
    <w:rsid w:val="00CB0E0D"/>
    <w:rsid w:val="00CB1493"/>
    <w:rsid w:val="00CB204C"/>
    <w:rsid w:val="00CB294F"/>
    <w:rsid w:val="00CC22D4"/>
    <w:rsid w:val="00CC5026"/>
    <w:rsid w:val="00CC65BA"/>
    <w:rsid w:val="00CD1719"/>
    <w:rsid w:val="00CD2478"/>
    <w:rsid w:val="00CD3417"/>
    <w:rsid w:val="00CE21CA"/>
    <w:rsid w:val="00CF7CF6"/>
    <w:rsid w:val="00D02E4E"/>
    <w:rsid w:val="00D0472E"/>
    <w:rsid w:val="00D075A9"/>
    <w:rsid w:val="00D1403F"/>
    <w:rsid w:val="00D1725D"/>
    <w:rsid w:val="00D218E3"/>
    <w:rsid w:val="00D2328E"/>
    <w:rsid w:val="00D23A71"/>
    <w:rsid w:val="00D35805"/>
    <w:rsid w:val="00D407B1"/>
    <w:rsid w:val="00D54E8C"/>
    <w:rsid w:val="00D56E51"/>
    <w:rsid w:val="00D576A7"/>
    <w:rsid w:val="00D65026"/>
    <w:rsid w:val="00D658A3"/>
    <w:rsid w:val="00D66B1F"/>
    <w:rsid w:val="00D70D86"/>
    <w:rsid w:val="00D7265B"/>
    <w:rsid w:val="00D83BF8"/>
    <w:rsid w:val="00D9608C"/>
    <w:rsid w:val="00DA4A78"/>
    <w:rsid w:val="00DA75EC"/>
    <w:rsid w:val="00DB2DF2"/>
    <w:rsid w:val="00DC492A"/>
    <w:rsid w:val="00DD30F3"/>
    <w:rsid w:val="00DE7885"/>
    <w:rsid w:val="00E00442"/>
    <w:rsid w:val="00E026E6"/>
    <w:rsid w:val="00E074D1"/>
    <w:rsid w:val="00E1161B"/>
    <w:rsid w:val="00E143A5"/>
    <w:rsid w:val="00E20CD5"/>
    <w:rsid w:val="00E22736"/>
    <w:rsid w:val="00E24C27"/>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03C9"/>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77036"/>
    <w:rsid w:val="00F81736"/>
    <w:rsid w:val="00F9205A"/>
    <w:rsid w:val="00F92762"/>
    <w:rsid w:val="00F946A3"/>
    <w:rsid w:val="00F95B00"/>
    <w:rsid w:val="00F95E21"/>
    <w:rsid w:val="00FA1AAA"/>
    <w:rsid w:val="00FB6386"/>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styleId="af1">
    <w:name w:val="Unresolved Mention"/>
    <w:basedOn w:val="a0"/>
    <w:uiPriority w:val="99"/>
    <w:semiHidden/>
    <w:unhideWhenUsed/>
    <w:rsid w:val="007D420D"/>
    <w:rPr>
      <w:color w:val="605E5C"/>
      <w:shd w:val="clear" w:color="auto" w:fill="E1DFDD"/>
    </w:rPr>
  </w:style>
  <w:style w:type="character" w:customStyle="1" w:styleId="B1Char">
    <w:name w:val="B1 Char"/>
    <w:link w:val="B1"/>
    <w:qFormat/>
    <w:locked/>
    <w:rsid w:val="00207106"/>
    <w:rPr>
      <w:rFonts w:ascii="Times New Roman" w:hAnsi="Times New Roman"/>
      <w:lang w:eastAsia="en-US"/>
    </w:rPr>
  </w:style>
  <w:style w:type="character" w:customStyle="1" w:styleId="NOZchn">
    <w:name w:val="NO Zchn"/>
    <w:link w:val="NO"/>
    <w:rsid w:val="0059440C"/>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yangyanmei@huawei.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11</TotalTime>
  <Pages>2</Pages>
  <Words>388</Words>
  <Characters>2214</Characters>
  <Application>Microsoft Office Word</Application>
  <DocSecurity>0</DocSecurity>
  <Lines>18</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Yangyanmei</cp:lastModifiedBy>
  <cp:revision>3</cp:revision>
  <cp:lastPrinted>1899-12-31T23:00:00Z</cp:lastPrinted>
  <dcterms:created xsi:type="dcterms:W3CDTF">2025-02-19T15:32:00Z</dcterms:created>
  <dcterms:modified xsi:type="dcterms:W3CDTF">2025-02-19T15:43:00Z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